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A01" w:rsidRDefault="00FC40FB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</w:p>
    <w:p w:rsidR="008E4A01" w:rsidRDefault="00FC40FB">
      <w:pPr>
        <w:spacing w:after="0" w:line="360" w:lineRule="auto"/>
        <w:jc w:val="center"/>
        <w:rPr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ՕՐԵՆՍԳՐՔՈՒՄ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ԱՌԱՋԱՐԿՎՈՂ</w:t>
      </w:r>
    </w:p>
    <w:p w:rsidR="008E4A01" w:rsidRDefault="00FC4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ԼՐԱՑՄԱՆ</w:t>
      </w:r>
    </w:p>
    <w:p w:rsidR="008E4A01" w:rsidRDefault="008E4A01">
      <w:pPr>
        <w:spacing w:after="0" w:line="360" w:lineRule="auto"/>
        <w:jc w:val="both"/>
        <w:rPr>
          <w:b/>
          <w:sz w:val="24"/>
          <w:szCs w:val="24"/>
        </w:rPr>
      </w:pPr>
    </w:p>
    <w:p w:rsidR="008E4A01" w:rsidRDefault="008E4A01">
      <w:pPr>
        <w:spacing w:after="0" w:line="360" w:lineRule="auto"/>
        <w:jc w:val="both"/>
        <w:rPr>
          <w:rFonts w:ascii="GHEA Grapalat" w:eastAsia="GHEA Grapalat" w:hAnsi="GHEA Grapalat" w:cs="GHEA Grapalat"/>
          <w:b/>
        </w:rPr>
      </w:pPr>
    </w:p>
    <w:tbl>
      <w:tblPr>
        <w:tblStyle w:val="a"/>
        <w:tblW w:w="10539" w:type="dxa"/>
        <w:tblLayout w:type="fixed"/>
        <w:tblLook w:val="0400"/>
      </w:tblPr>
      <w:tblGrid>
        <w:gridCol w:w="2025"/>
        <w:gridCol w:w="8514"/>
      </w:tblGrid>
      <w:tr w:rsidR="008E4A01">
        <w:tc>
          <w:tcPr>
            <w:tcW w:w="2025" w:type="dxa"/>
            <w:shd w:val="clear" w:color="auto" w:fill="FFFFFF"/>
          </w:tcPr>
          <w:p w:rsidR="008E4A01" w:rsidRDefault="00FC40F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224.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8E4A01" w:rsidRDefault="00FC40F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ոստիկանությունը</w:t>
            </w:r>
          </w:p>
        </w:tc>
      </w:tr>
    </w:tbl>
    <w:p w:rsidR="008E4A01" w:rsidRDefault="008E4A0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</w:pPr>
    </w:p>
    <w:p w:rsidR="008E4A01" w:rsidRDefault="00FC40FB">
      <w:pPr>
        <w:shd w:val="clear" w:color="auto" w:fill="FFFFFF"/>
        <w:spacing w:after="0" w:line="240" w:lineRule="auto"/>
        <w:ind w:firstLine="48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41.7-41.8-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43.1-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44.1-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44.2-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47.14-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52.1-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53-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53.2-53.6-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63.7-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88.1-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95-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110.1-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110.2-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111-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123-123.4-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), 123.5-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ութերորդ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իններորդ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տասնչորսերորդ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տասնհինգերորդ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), 123.6-123.7-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124-124.4-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124.6-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125-126-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128-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129.2-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129.3-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131-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132-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134-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135.1-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135.2-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139-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140-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153-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160-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169.23-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169.30-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172.2-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173-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173.2-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175-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177-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178-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178.1-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178.2-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179.1-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180-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հինգերորդ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վեցերորդ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), 181-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182.3-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ոդվածներով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182.4-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սահմանապահ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աշխատակիցների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մեկուսացման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182.5-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4-10-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223.3-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), 12-14-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183-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184-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186-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), 189.8-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190-193-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del w:id="0" w:author="User" w:date="2022-08-24T12:14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195.1-196-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րդ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, 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>199-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200-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հոդվածներով</w:t>
      </w:r>
      <w:del w:id="1" w:author="Rubina Mkhitaryan" w:date="2022-11-11T05:34:00Z">
        <w:r>
          <w:rPr>
            <w:rFonts w:ascii="GHEA Grapalat" w:eastAsia="GHEA Grapalat" w:hAnsi="GHEA Grapalat" w:cs="GHEA Grapalat"/>
            <w:sz w:val="24"/>
            <w:szCs w:val="24"/>
          </w:rPr>
          <w:delText>, 201-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րդ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հոդվածի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1-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ին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(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բացառությամբ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պետական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սահմանը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հատելիս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հայտնաբերված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վարչական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իրավախախտումների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վերաբերյալ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գործերի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)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և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2-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րդ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մասերով</w:delText>
        </w:r>
      </w:del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204.2-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E4A01" w:rsidRDefault="00FC40FB">
      <w:pPr>
        <w:shd w:val="clear" w:color="auto" w:fill="FFFFFF"/>
        <w:spacing w:after="0" w:line="240" w:lineRule="auto"/>
        <w:ind w:firstLine="48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տույժեր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8E4A01" w:rsidRDefault="008E4A01">
      <w:pPr>
        <w:spacing w:after="0" w:line="360" w:lineRule="auto"/>
        <w:jc w:val="both"/>
        <w:rPr>
          <w:rFonts w:ascii="GHEA Grapalat" w:eastAsia="GHEA Grapalat" w:hAnsi="GHEA Grapalat" w:cs="GHEA Grapalat"/>
          <w:b/>
        </w:rPr>
      </w:pPr>
    </w:p>
    <w:p w:rsidR="008E4A01" w:rsidRDefault="008E4A01">
      <w:pPr>
        <w:spacing w:after="0" w:line="360" w:lineRule="auto"/>
        <w:jc w:val="both"/>
        <w:rPr>
          <w:b/>
          <w:sz w:val="24"/>
          <w:szCs w:val="24"/>
        </w:rPr>
      </w:pPr>
    </w:p>
    <w:p w:rsidR="008E4A01" w:rsidRPr="00FC40FB" w:rsidRDefault="00FC40FB">
      <w:pPr>
        <w:spacing w:line="360" w:lineRule="auto"/>
        <w:ind w:firstLine="720"/>
        <w:jc w:val="both"/>
        <w:rPr>
          <w:ins w:id="2" w:author="Rubina Mkhitaryan" w:date="2022-11-11T05:34:00Z"/>
          <w:rFonts w:ascii="GHEA Grapalat" w:hAnsi="GHEA Grapalat"/>
          <w:b/>
          <w:sz w:val="24"/>
          <w:szCs w:val="24"/>
        </w:rPr>
      </w:pPr>
      <w:ins w:id="3" w:author="Rubina Mkhitaryan" w:date="2022-11-11T05:34:00Z">
        <w:r w:rsidRPr="00FC40FB">
          <w:rPr>
            <w:rFonts w:ascii="GHEA Grapalat" w:hAnsi="GHEA Grapalat"/>
            <w:b/>
            <w:sz w:val="24"/>
            <w:szCs w:val="24"/>
          </w:rPr>
          <w:t>Հոդված</w:t>
        </w:r>
        <w:r w:rsidRPr="00FC40FB">
          <w:rPr>
            <w:rFonts w:ascii="GHEA Grapalat" w:hAnsi="GHEA Grapalat"/>
            <w:b/>
            <w:sz w:val="24"/>
            <w:szCs w:val="24"/>
          </w:rPr>
          <w:t xml:space="preserve"> 224.2. </w:t>
        </w:r>
        <w:r w:rsidRPr="00FC40FB">
          <w:rPr>
            <w:rFonts w:ascii="GHEA Grapalat" w:hAnsi="GHEA Grapalat"/>
            <w:b/>
            <w:sz w:val="24"/>
            <w:szCs w:val="24"/>
          </w:rPr>
          <w:t>Միգրացիայի</w:t>
        </w:r>
        <w:r w:rsidRPr="00FC40FB">
          <w:rPr>
            <w:rFonts w:ascii="GHEA Grapalat" w:hAnsi="GHEA Grapalat"/>
            <w:b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b/>
            <w:sz w:val="24"/>
            <w:szCs w:val="24"/>
          </w:rPr>
          <w:t>և</w:t>
        </w:r>
        <w:r w:rsidRPr="00FC40FB">
          <w:rPr>
            <w:rFonts w:ascii="GHEA Grapalat" w:hAnsi="GHEA Grapalat"/>
            <w:b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b/>
            <w:sz w:val="24"/>
            <w:szCs w:val="24"/>
          </w:rPr>
          <w:t>քաղաքացիության</w:t>
        </w:r>
        <w:r w:rsidRPr="00FC40FB">
          <w:rPr>
            <w:rFonts w:ascii="GHEA Grapalat" w:hAnsi="GHEA Grapalat"/>
            <w:b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b/>
            <w:sz w:val="24"/>
            <w:szCs w:val="24"/>
          </w:rPr>
          <w:t>բնագավառում</w:t>
        </w:r>
        <w:r w:rsidRPr="00FC40FB">
          <w:rPr>
            <w:rFonts w:ascii="GHEA Grapalat" w:hAnsi="GHEA Grapalat"/>
            <w:b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b/>
            <w:sz w:val="24"/>
            <w:szCs w:val="24"/>
          </w:rPr>
          <w:t>լիազոր</w:t>
        </w:r>
        <w:r w:rsidRPr="00FC40FB">
          <w:rPr>
            <w:rFonts w:ascii="GHEA Grapalat" w:hAnsi="GHEA Grapalat"/>
            <w:b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b/>
            <w:sz w:val="24"/>
            <w:szCs w:val="24"/>
          </w:rPr>
          <w:t>մարմինը</w:t>
        </w:r>
      </w:ins>
    </w:p>
    <w:p w:rsidR="008E4A01" w:rsidRPr="00FC40FB" w:rsidRDefault="00FC40FB" w:rsidP="00FC40FB">
      <w:pPr>
        <w:spacing w:line="360" w:lineRule="auto"/>
        <w:ind w:left="720"/>
        <w:jc w:val="both"/>
        <w:rPr>
          <w:rFonts w:ascii="GHEA Grapalat" w:eastAsia="GHEA Grapalat" w:hAnsi="GHEA Grapalat" w:cs="GHEA Grapalat"/>
          <w:sz w:val="24"/>
          <w:szCs w:val="24"/>
        </w:rPr>
      </w:pPr>
      <w:ins w:id="4" w:author="Rubina" w:date="2022-11-14T11:01:00Z">
        <w:r w:rsidRPr="00FC40FB">
          <w:rPr>
            <w:rFonts w:ascii="GHEA Grapalat" w:hAnsi="GHEA Grapalat"/>
            <w:sz w:val="24"/>
            <w:szCs w:val="24"/>
            <w:lang w:val="en-US"/>
          </w:rPr>
          <w:t xml:space="preserve">1. </w:t>
        </w:r>
      </w:ins>
      <w:ins w:id="5" w:author="Rubina Mkhitaryan" w:date="2022-11-11T05:34:00Z">
        <w:r w:rsidRPr="00FC40FB">
          <w:rPr>
            <w:rFonts w:ascii="GHEA Grapalat" w:hAnsi="GHEA Grapalat"/>
            <w:sz w:val="24"/>
            <w:szCs w:val="24"/>
          </w:rPr>
          <w:t>Հայաստանի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Հանրապետությունում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միգրացիայի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և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քաղաքացիության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բնագավառում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լիազոր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մարմինը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քննում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է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սույն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օրենսգրքի</w:t>
        </w:r>
        <w:r w:rsidRPr="00FC40FB">
          <w:rPr>
            <w:rFonts w:ascii="GHEA Grapalat" w:hAnsi="GHEA Grapalat"/>
            <w:sz w:val="24"/>
            <w:szCs w:val="24"/>
          </w:rPr>
          <w:t xml:space="preserve"> 195.1-196-</w:t>
        </w:r>
        <w:r w:rsidRPr="00FC40FB">
          <w:rPr>
            <w:rFonts w:ascii="GHEA Grapalat" w:hAnsi="GHEA Grapalat"/>
            <w:sz w:val="24"/>
            <w:szCs w:val="24"/>
          </w:rPr>
          <w:t>րդ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հոդվածներով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և</w:t>
        </w:r>
        <w:r w:rsidRPr="00FC40FB">
          <w:rPr>
            <w:rFonts w:ascii="GHEA Grapalat" w:hAnsi="GHEA Grapalat"/>
            <w:sz w:val="24"/>
            <w:szCs w:val="24"/>
          </w:rPr>
          <w:t xml:space="preserve"> 201-</w:t>
        </w:r>
        <w:r w:rsidRPr="00FC40FB">
          <w:rPr>
            <w:rFonts w:ascii="GHEA Grapalat" w:hAnsi="GHEA Grapalat"/>
            <w:sz w:val="24"/>
            <w:szCs w:val="24"/>
          </w:rPr>
          <w:t>րդ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հոդվածի</w:t>
        </w:r>
        <w:r w:rsidRPr="00FC40FB">
          <w:rPr>
            <w:rFonts w:ascii="GHEA Grapalat" w:hAnsi="GHEA Grapalat"/>
            <w:sz w:val="24"/>
            <w:szCs w:val="24"/>
          </w:rPr>
          <w:t xml:space="preserve"> 1-</w:t>
        </w:r>
        <w:r w:rsidRPr="00FC40FB">
          <w:rPr>
            <w:rFonts w:ascii="GHEA Grapalat" w:hAnsi="GHEA Grapalat"/>
            <w:sz w:val="24"/>
            <w:szCs w:val="24"/>
          </w:rPr>
          <w:t>ին</w:t>
        </w:r>
        <w:r w:rsidRPr="00FC40FB">
          <w:rPr>
            <w:rFonts w:ascii="GHEA Grapalat" w:hAnsi="GHEA Grapalat"/>
            <w:sz w:val="24"/>
            <w:szCs w:val="24"/>
          </w:rPr>
          <w:t xml:space="preserve"> (</w:t>
        </w:r>
        <w:r w:rsidRPr="00FC40FB">
          <w:rPr>
            <w:rFonts w:ascii="GHEA Grapalat" w:hAnsi="GHEA Grapalat"/>
            <w:sz w:val="24"/>
            <w:szCs w:val="24"/>
          </w:rPr>
          <w:t>բացառությամբ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պետական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սահմանը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հատելիս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հայտնաբերված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lastRenderedPageBreak/>
          <w:t>վ</w:t>
        </w:r>
        <w:r w:rsidRPr="00FC40FB">
          <w:rPr>
            <w:rFonts w:ascii="GHEA Grapalat" w:hAnsi="GHEA Grapalat"/>
            <w:sz w:val="24"/>
            <w:szCs w:val="24"/>
          </w:rPr>
          <w:t>արչական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իրավախախտումների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վերաբերյալ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գործերի</w:t>
        </w:r>
        <w:r w:rsidRPr="00FC40FB">
          <w:rPr>
            <w:rFonts w:ascii="GHEA Grapalat" w:hAnsi="GHEA Grapalat"/>
            <w:sz w:val="24"/>
            <w:szCs w:val="24"/>
          </w:rPr>
          <w:t xml:space="preserve">) </w:t>
        </w:r>
        <w:r w:rsidRPr="00FC40FB">
          <w:rPr>
            <w:rFonts w:ascii="GHEA Grapalat" w:hAnsi="GHEA Grapalat"/>
            <w:sz w:val="24"/>
            <w:szCs w:val="24"/>
          </w:rPr>
          <w:t>և</w:t>
        </w:r>
        <w:r w:rsidRPr="00FC40FB">
          <w:rPr>
            <w:rFonts w:ascii="GHEA Grapalat" w:hAnsi="GHEA Grapalat"/>
            <w:sz w:val="24"/>
            <w:szCs w:val="24"/>
          </w:rPr>
          <w:t xml:space="preserve"> 2-</w:t>
        </w:r>
        <w:r w:rsidRPr="00FC40FB">
          <w:rPr>
            <w:rFonts w:ascii="GHEA Grapalat" w:hAnsi="GHEA Grapalat"/>
            <w:sz w:val="24"/>
            <w:szCs w:val="24"/>
          </w:rPr>
          <w:t>րդ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մասերով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նախատեսված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վարչական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իրավախախտումների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վերաբերյալ</w:t>
        </w:r>
        <w:r w:rsidRPr="00FC40FB">
          <w:rPr>
            <w:rFonts w:ascii="GHEA Grapalat" w:hAnsi="GHEA Grapalat"/>
            <w:sz w:val="24"/>
            <w:szCs w:val="24"/>
          </w:rPr>
          <w:t xml:space="preserve"> </w:t>
        </w:r>
        <w:r w:rsidRPr="00FC40FB">
          <w:rPr>
            <w:rFonts w:ascii="GHEA Grapalat" w:hAnsi="GHEA Grapalat"/>
            <w:sz w:val="24"/>
            <w:szCs w:val="24"/>
          </w:rPr>
          <w:t>գործերը։</w:t>
        </w:r>
      </w:ins>
    </w:p>
    <w:p w:rsidR="008E4A01" w:rsidRDefault="008E4A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</w:pPr>
    </w:p>
    <w:sectPr w:rsidR="008E4A01" w:rsidSect="008E4A01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81588"/>
    <w:multiLevelType w:val="multilevel"/>
    <w:tmpl w:val="530EA068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8E4A01"/>
    <w:rsid w:val="008E4A01"/>
    <w:rsid w:val="00FC4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9A1"/>
  </w:style>
  <w:style w:type="paragraph" w:styleId="Heading1">
    <w:name w:val="heading 1"/>
    <w:basedOn w:val="normal0"/>
    <w:next w:val="normal0"/>
    <w:rsid w:val="008E4A0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8E4A0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8E4A0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8E4A0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8E4A0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8E4A0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8E4A01"/>
  </w:style>
  <w:style w:type="paragraph" w:styleId="Title">
    <w:name w:val="Title"/>
    <w:basedOn w:val="normal0"/>
    <w:next w:val="normal0"/>
    <w:rsid w:val="008E4A0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8619A1"/>
  </w:style>
  <w:style w:type="character" w:styleId="Strong">
    <w:name w:val="Strong"/>
    <w:basedOn w:val="DefaultParagraphFont"/>
    <w:uiPriority w:val="22"/>
    <w:qFormat/>
    <w:rsid w:val="008619A1"/>
    <w:rPr>
      <w:b/>
      <w:bCs/>
    </w:rPr>
  </w:style>
  <w:style w:type="character" w:styleId="Emphasis">
    <w:name w:val="Emphasis"/>
    <w:basedOn w:val="DefaultParagraphFont"/>
    <w:uiPriority w:val="20"/>
    <w:qFormat/>
    <w:rsid w:val="008619A1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861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5CF"/>
    <w:rPr>
      <w:rFonts w:ascii="Tahoma" w:eastAsia="Calibri" w:hAnsi="Tahoma" w:cs="Tahoma"/>
      <w:sz w:val="16"/>
      <w:szCs w:val="16"/>
      <w:lang w:val="hy-AM"/>
    </w:rPr>
  </w:style>
  <w:style w:type="paragraph" w:styleId="Subtitle">
    <w:name w:val="Subtitle"/>
    <w:basedOn w:val="Normal"/>
    <w:next w:val="Normal"/>
    <w:rsid w:val="008E4A0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E4A0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FC40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AVzZNWpjskxNUhnBGOE/rAMdwQ==">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2022-11-14T07:02:00Z</dcterms:created>
  <dcterms:modified xsi:type="dcterms:W3CDTF">2022-11-14T07:02:00Z</dcterms:modified>
</cp:coreProperties>
</file>